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34FFEB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281292">
        <w:rPr>
          <w:b/>
          <w:i/>
          <w:noProof/>
          <w:sz w:val="28"/>
        </w:rPr>
        <w:t>6709</w:t>
      </w:r>
      <w:bookmarkStart w:id="0" w:name="_GoBack"/>
      <w:bookmarkEnd w:id="0"/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27B07" w:rsidR="001E41F3" w:rsidRPr="00410371" w:rsidRDefault="00762DBC" w:rsidP="008741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570E0" w:rsidR="001E41F3" w:rsidRPr="00410371" w:rsidRDefault="0028129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281292">
              <w:rPr>
                <w:rFonts w:hint="eastAsia"/>
                <w:b/>
                <w:noProof/>
                <w:sz w:val="28"/>
              </w:rPr>
              <w:t>1</w:t>
            </w:r>
            <w:r w:rsidRPr="00281292">
              <w:rPr>
                <w:b/>
                <w:noProof/>
                <w:sz w:val="28"/>
              </w:rPr>
              <w:t>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3F887" w:rsidR="001E41F3" w:rsidRPr="00410371" w:rsidRDefault="00762DBC" w:rsidP="00C23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70EA">
              <w:rPr>
                <w:b/>
                <w:noProof/>
                <w:sz w:val="28"/>
              </w:rPr>
              <w:t>9</w:t>
            </w:r>
            <w:r w:rsidR="00AC1681">
              <w:rPr>
                <w:b/>
                <w:noProof/>
                <w:sz w:val="28"/>
              </w:rPr>
              <w:t>.</w:t>
            </w:r>
            <w:r w:rsidR="00EB70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9EF76" w:rsidR="001E41F3" w:rsidRDefault="00C576B1" w:rsidP="00F34D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8"/>
            <w:r>
              <w:rPr>
                <w:noProof/>
              </w:rPr>
              <w:t>Rel-1</w:t>
            </w:r>
            <w:r w:rsidR="00EB70EA">
              <w:rPr>
                <w:noProof/>
              </w:rPr>
              <w:t>9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 xml:space="preserve">541 correction on </w:t>
            </w:r>
            <w:bookmarkStart w:id="3" w:name="OLE_LINK169"/>
            <w:r w:rsidR="003561AC">
              <w:t>DefaultNotificationSubscription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DE024" w:rsidR="001E41F3" w:rsidRDefault="00C23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b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CA0B6F" w:rsidR="001E41F3" w:rsidRDefault="00F34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7EB0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EB70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3618E" w:rsidR="00874131" w:rsidRPr="00874131" w:rsidRDefault="00C2347C" w:rsidP="008741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29.510, in </w:t>
            </w:r>
            <w:r w:rsidRPr="00690A26">
              <w:rPr>
                <w:noProof/>
              </w:rPr>
              <w:t>Table </w:t>
            </w:r>
            <w:r w:rsidRPr="00690A26">
              <w:t xml:space="preserve">6.1.6.2.4-1: </w:t>
            </w:r>
            <w:r w:rsidRPr="00690A26">
              <w:rPr>
                <w:noProof/>
              </w:rPr>
              <w:t xml:space="preserve">Definition of type </w:t>
            </w:r>
            <w:r w:rsidRPr="00690A26">
              <w:t>DefaultNotificationSubscription</w:t>
            </w:r>
            <w:r>
              <w:t xml:space="preserve">, </w:t>
            </w:r>
            <w:bookmarkStart w:id="5" w:name="OLE_LINK194"/>
            <w:r w:rsidRPr="00690A26">
              <w:t>n1MessageClass</w:t>
            </w:r>
            <w:r>
              <w:t xml:space="preserve"> and </w:t>
            </w:r>
            <w:r w:rsidRPr="00690A26">
              <w:t>n2InformationClass</w:t>
            </w:r>
            <w:bookmarkEnd w:id="5"/>
            <w:r>
              <w:t xml:space="preserve"> is conditional mandatory, not optional. The</w:t>
            </w:r>
            <w:bookmarkStart w:id="6" w:name="OLE_LINK193"/>
            <w:r>
              <w:t xml:space="preserve"> constraint </w:t>
            </w:r>
            <w:bookmarkEnd w:id="6"/>
            <w: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2 attributes are missing.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D13B4" w:rsidR="00620711" w:rsidRDefault="00C2347C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 xml:space="preserve">constraint for </w:t>
            </w:r>
            <w:r w:rsidRPr="00690A26">
              <w:t>n1MessageClass</w:t>
            </w:r>
            <w:r>
              <w:t xml:space="preserve"> and </w:t>
            </w:r>
            <w:r w:rsidRPr="00690A26">
              <w:t>n2InformationClass</w:t>
            </w:r>
            <w:r>
              <w:t>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06595" w:rsidR="00620711" w:rsidRDefault="00C2347C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definition may lead to implementation issue.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1257C" w:rsidR="00620711" w:rsidRDefault="00874131" w:rsidP="00C2347C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195"/>
            <w:r w:rsidRPr="00874131">
              <w:rPr>
                <w:noProof/>
              </w:rPr>
              <w:t>5.3.1</w:t>
            </w:r>
            <w:r w:rsidR="00C2347C">
              <w:rPr>
                <w:noProof/>
              </w:rPr>
              <w:t>18</w:t>
            </w:r>
            <w:r w:rsidRPr="00874131">
              <w:rPr>
                <w:noProof/>
              </w:rPr>
              <w:t>.2</w:t>
            </w:r>
            <w:bookmarkEnd w:id="7"/>
            <w:r w:rsidR="00C2347C">
              <w:rPr>
                <w:noProof/>
              </w:rPr>
              <w:t xml:space="preserve"> and </w:t>
            </w:r>
            <w:r w:rsidR="00C2347C" w:rsidRPr="00874131">
              <w:rPr>
                <w:noProof/>
              </w:rPr>
              <w:t>5.3.1</w:t>
            </w:r>
            <w:r w:rsidR="00C2347C">
              <w:rPr>
                <w:noProof/>
              </w:rPr>
              <w:t>18</w:t>
            </w:r>
            <w:r w:rsidR="00C2347C" w:rsidRPr="00874131">
              <w:rPr>
                <w:noProof/>
              </w:rPr>
              <w:t>.</w:t>
            </w:r>
            <w:r w:rsidR="00C2347C">
              <w:rPr>
                <w:noProof/>
              </w:rPr>
              <w:t>3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8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8"/>
    <w:p w14:paraId="015772FA" w14:textId="77777777" w:rsidR="00C2347C" w:rsidRDefault="00C2347C" w:rsidP="00C2347C">
      <w:pPr>
        <w:pStyle w:val="30"/>
        <w:rPr>
          <w:rFonts w:ascii="Courier New" w:hAnsi="Courier New" w:cs="Courier New"/>
          <w:lang w:eastAsia="zh-CN"/>
        </w:rPr>
      </w:pPr>
      <w:r>
        <w:rPr>
          <w:lang w:eastAsia="zh-CN"/>
        </w:rPr>
        <w:t>5.3.118</w:t>
      </w:r>
      <w:r>
        <w:rPr>
          <w:lang w:eastAsia="zh-CN"/>
        </w:rPr>
        <w:tab/>
      </w:r>
      <w:bookmarkStart w:id="9" w:name="OLE_LINK173"/>
      <w:r w:rsidRPr="00690A26">
        <w:t>DefaultNotificationSubscription</w:t>
      </w:r>
      <w:bookmarkEnd w:id="9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&lt;&lt;dataType&gt;&gt;</w:t>
      </w:r>
    </w:p>
    <w:p w14:paraId="12E29CC4" w14:textId="77777777" w:rsidR="00C2347C" w:rsidRDefault="00C2347C" w:rsidP="00C2347C">
      <w:pPr>
        <w:pStyle w:val="40"/>
      </w:pPr>
      <w:r>
        <w:rPr>
          <w:lang w:eastAsia="zh-CN"/>
        </w:rPr>
        <w:t>5</w:t>
      </w:r>
      <w:r>
        <w:t>.3.118.1</w:t>
      </w:r>
      <w:r>
        <w:tab/>
        <w:t>Definition</w:t>
      </w:r>
    </w:p>
    <w:p w14:paraId="1AA4CAAC" w14:textId="77777777" w:rsidR="00C2347C" w:rsidRDefault="00C2347C" w:rsidP="00C2347C">
      <w:r>
        <w:t xml:space="preserve">This &lt;&lt;dataType&gt;&gt;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 xml:space="preserve">default notification subscriptions as </w:t>
      </w:r>
      <w:r>
        <w:t>defined in 3GPP TS 29.510 [23].</w:t>
      </w:r>
    </w:p>
    <w:p w14:paraId="3EFFE1B1" w14:textId="77777777" w:rsidR="00C2347C" w:rsidRDefault="00C2347C" w:rsidP="00C2347C">
      <w:pPr>
        <w:pStyle w:val="40"/>
      </w:pPr>
      <w:r>
        <w:rPr>
          <w:lang w:eastAsia="zh-CN"/>
        </w:rPr>
        <w:t>5</w:t>
      </w:r>
      <w:r>
        <w:t>.3.118.2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C2347C" w14:paraId="3A721F65" w14:textId="77777777" w:rsidTr="00680124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822424" w14:textId="77777777" w:rsidR="00C2347C" w:rsidRDefault="00C2347C" w:rsidP="00680124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B183B3" w14:textId="77777777" w:rsidR="00C2347C" w:rsidRDefault="00C2347C" w:rsidP="00680124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61F01" w14:textId="77777777" w:rsidR="00C2347C" w:rsidRDefault="00C2347C" w:rsidP="00680124">
            <w:pPr>
              <w:pStyle w:val="TAH"/>
            </w:pPr>
            <w:r>
              <w:t>isReadable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B02CF3" w14:textId="77777777" w:rsidR="00C2347C" w:rsidRDefault="00C2347C" w:rsidP="00680124">
            <w:pPr>
              <w:pStyle w:val="TAH"/>
            </w:pPr>
            <w:r>
              <w:t>isWritable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B939F9" w14:textId="77777777" w:rsidR="00C2347C" w:rsidRDefault="00C2347C" w:rsidP="0068012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F1DB2D" w14:textId="77777777" w:rsidR="00C2347C" w:rsidRDefault="00C2347C" w:rsidP="00680124">
            <w:pPr>
              <w:pStyle w:val="TAH"/>
            </w:pPr>
            <w:r>
              <w:t>isNotifyable</w:t>
            </w:r>
          </w:p>
        </w:tc>
      </w:tr>
      <w:tr w:rsidR="00C2347C" w14:paraId="2906F45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3B8F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0" w:name="OLE_LINK179"/>
            <w:r w:rsidRPr="00F36732">
              <w:rPr>
                <w:rFonts w:ascii="Courier New" w:hAnsi="Courier New" w:cs="Courier New"/>
                <w:lang w:eastAsia="zh-CN"/>
              </w:rPr>
              <w:t>n</w:t>
            </w:r>
            <w:bookmarkStart w:id="11" w:name="OLE_LINK172"/>
            <w:r>
              <w:rPr>
                <w:rFonts w:ascii="Courier New" w:hAnsi="Courier New" w:cs="Courier New"/>
                <w:lang w:eastAsia="zh-CN"/>
              </w:rPr>
              <w:t>otificationType</w:t>
            </w:r>
            <w:bookmarkEnd w:id="10"/>
            <w:bookmarkEnd w:id="11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BCEE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EA73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E83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4E2C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BDF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0709D12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EA4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callbackURI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5AC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4E2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44A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430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8A4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6F5A6566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A24" w14:textId="77777777" w:rsidR="00C2347C" w:rsidRPr="00F36732" w:rsidRDefault="00C2347C" w:rsidP="00680124">
            <w:pPr>
              <w:pStyle w:val="TAL"/>
              <w:rPr>
                <w:lang w:eastAsia="zh-CN"/>
              </w:rPr>
            </w:pPr>
            <w:bookmarkStart w:id="12" w:name="OLE_LINK170"/>
            <w:bookmarkStart w:id="13" w:name="OLE_LINK177"/>
            <w:r>
              <w:rPr>
                <w:rFonts w:ascii="Courier New" w:hAnsi="Courier New" w:cs="Courier New"/>
                <w:lang w:eastAsia="zh-CN"/>
              </w:rPr>
              <w:t>n1MessageClass</w:t>
            </w:r>
            <w:bookmarkEnd w:id="12"/>
            <w:bookmarkEnd w:id="13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09CD" w14:textId="11D670CE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del w:id="14" w:author="lishitao-d1" w:date="2024-10-29T15:42:00Z">
              <w:r w:rsidDel="00C2347C">
                <w:rPr>
                  <w:rFonts w:hint="eastAsia"/>
                  <w:lang w:eastAsia="zh-CN"/>
                </w:rPr>
                <w:delText>O</w:delText>
              </w:r>
            </w:del>
            <w:ins w:id="15" w:author="lishitao-d1" w:date="2024-10-29T15:42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C8D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976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E58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4F1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4A5D1ADF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E91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6" w:name="OLE_LINK178"/>
            <w:r>
              <w:rPr>
                <w:rFonts w:ascii="Courier New" w:hAnsi="Courier New" w:cs="Courier New"/>
                <w:lang w:eastAsia="zh-CN"/>
              </w:rPr>
              <w:t>n2InformationClass</w:t>
            </w:r>
            <w:bookmarkEnd w:id="16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BE6" w14:textId="63B73B12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del w:id="17" w:author="lishitao-d1" w:date="2024-10-29T15:42:00Z">
              <w:r w:rsidDel="00C2347C">
                <w:rPr>
                  <w:rFonts w:hint="eastAsia"/>
                  <w:lang w:eastAsia="zh-CN"/>
                </w:rPr>
                <w:delText>O</w:delText>
              </w:r>
            </w:del>
            <w:ins w:id="18" w:author="lishitao-d1" w:date="2024-10-29T15:42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DB2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1905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A91D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E45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057CB06C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5F3" w14:textId="77777777" w:rsidR="00C2347C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versions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1C6B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97F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B2B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807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25B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212ED35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DE07" w14:textId="77777777" w:rsidR="00C2347C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binding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E42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D143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7C5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800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65E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4CBC8BA1" w14:textId="78458444" w:rsidR="00C576B1" w:rsidRPr="00C576B1" w:rsidRDefault="00C576B1" w:rsidP="00C576B1">
      <w:pPr>
        <w:pStyle w:val="40"/>
      </w:pPr>
      <w:r>
        <w:t>5.3.118.3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C2347C" w14:paraId="3E3F0ADD" w14:textId="77777777" w:rsidTr="00C2347C">
        <w:trPr>
          <w:cantSplit/>
          <w:jc w:val="center"/>
          <w:ins w:id="19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C9A89D" w14:textId="77777777" w:rsidR="00C2347C" w:rsidRDefault="00C2347C">
            <w:pPr>
              <w:pStyle w:val="TAH"/>
              <w:rPr>
                <w:ins w:id="20" w:author="lishitao-d1" w:date="2024-10-29T15:42:00Z"/>
              </w:rPr>
            </w:pPr>
            <w:ins w:id="21" w:author="lishitao-d1" w:date="2024-10-29T15:42:00Z">
              <w:r>
                <w:t>Name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565671" w14:textId="77777777" w:rsidR="00C2347C" w:rsidRDefault="00C2347C">
            <w:pPr>
              <w:pStyle w:val="TAH"/>
              <w:rPr>
                <w:ins w:id="22" w:author="lishitao-d1" w:date="2024-10-29T15:42:00Z"/>
              </w:rPr>
            </w:pPr>
            <w:ins w:id="23" w:author="lishitao-d1" w:date="2024-10-29T15:42:00Z">
              <w:r>
                <w:t>Definition</w:t>
              </w:r>
            </w:ins>
          </w:p>
        </w:tc>
      </w:tr>
      <w:tr w:rsidR="00C2347C" w14:paraId="578318CC" w14:textId="77777777" w:rsidTr="00C2347C">
        <w:trPr>
          <w:cantSplit/>
          <w:jc w:val="center"/>
          <w:ins w:id="24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83A6" w14:textId="546E4464" w:rsidR="00C2347C" w:rsidRDefault="00C2347C">
            <w:pPr>
              <w:pStyle w:val="TAL"/>
              <w:rPr>
                <w:ins w:id="25" w:author="lishitao-d1" w:date="2024-10-29T15:42:00Z"/>
                <w:rFonts w:ascii="Courier New" w:hAnsi="Courier New" w:cs="Courier New"/>
                <w:lang w:eastAsia="zh-CN"/>
              </w:rPr>
            </w:pPr>
            <w:ins w:id="26" w:author="lishitao-d1" w:date="2024-10-29T15:42:00Z">
              <w:r>
                <w:rPr>
                  <w:rFonts w:ascii="Courier New" w:hAnsi="Courier New" w:cs="Courier New"/>
                  <w:lang w:eastAsia="zh-CN"/>
                </w:rPr>
                <w:t>n1MessageClass</w:t>
              </w:r>
              <w:r>
                <w:rPr>
                  <w:rFonts w:ascii="Courier New" w:hAnsi="Courier New" w:cs="Courier New"/>
                  <w:szCs w:val="22"/>
                  <w:lang w:val="fr-FR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3619" w14:textId="2654B6FD" w:rsidR="00C2347C" w:rsidRDefault="00C2347C" w:rsidP="00C2347C">
            <w:pPr>
              <w:pStyle w:val="TAL"/>
              <w:rPr>
                <w:ins w:id="27" w:author="lishitao-d1" w:date="2024-10-29T15:42:00Z"/>
                <w:lang w:eastAsia="zh-CN"/>
              </w:rPr>
            </w:pPr>
            <w:ins w:id="28" w:author="lishitao-d1" w:date="2024-10-29T15:42:00Z">
              <w:r>
                <w:t xml:space="preserve">Condition: </w:t>
              </w:r>
            </w:ins>
            <w:bookmarkStart w:id="29" w:name="OLE_LINK186"/>
            <w:bookmarkStart w:id="30" w:name="OLE_LINK185"/>
            <w:bookmarkStart w:id="31" w:name="OLE_LINK183"/>
            <w:bookmarkStart w:id="32" w:name="OLE_LINK389"/>
            <w:bookmarkStart w:id="33" w:name="OLE_LINK388"/>
            <w:ins w:id="34" w:author="lishitao-d1" w:date="2024-11-05T15:02:00Z">
              <w:r w:rsidR="007728DE">
                <w:t xml:space="preserve">This attribute </w:t>
              </w:r>
              <w:bookmarkStart w:id="35" w:name="OLE_LINK182"/>
              <w:bookmarkEnd w:id="29"/>
              <w:bookmarkEnd w:id="30"/>
              <w:r w:rsidR="007728DE">
                <w:rPr>
                  <w:lang w:eastAsia="zh-CN"/>
                </w:rPr>
                <w:t>shall</w:t>
              </w:r>
              <w:r w:rsidR="007728DE">
                <w:t xml:space="preserve"> be present only if notificationType of  N1</w:t>
              </w:r>
              <w:bookmarkEnd w:id="35"/>
              <w:r w:rsidR="007728DE">
                <w:rPr>
                  <w:rFonts w:cs="Arial"/>
                  <w:szCs w:val="18"/>
                </w:rPr>
                <w:t>_MESSAGES</w:t>
              </w:r>
              <w:bookmarkEnd w:id="31"/>
              <w:r w:rsidR="007728DE">
                <w:rPr>
                  <w:rFonts w:cs="Arial"/>
                  <w:szCs w:val="18"/>
                </w:rPr>
                <w:t xml:space="preserve"> is supported</w:t>
              </w:r>
              <w:bookmarkEnd w:id="32"/>
              <w:bookmarkEnd w:id="33"/>
              <w:r w:rsidR="007728DE">
                <w:rPr>
                  <w:rFonts w:cs="Arial"/>
                  <w:szCs w:val="18"/>
                </w:rPr>
                <w:t>.</w:t>
              </w:r>
            </w:ins>
          </w:p>
        </w:tc>
      </w:tr>
      <w:tr w:rsidR="00C2347C" w14:paraId="3553BCB3" w14:textId="77777777" w:rsidTr="00C2347C">
        <w:trPr>
          <w:cantSplit/>
          <w:jc w:val="center"/>
          <w:ins w:id="36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4165" w14:textId="0AB7A9B7" w:rsidR="00C2347C" w:rsidRDefault="00C2347C">
            <w:pPr>
              <w:pStyle w:val="TAL"/>
              <w:rPr>
                <w:ins w:id="37" w:author="lishitao-d1" w:date="2024-10-29T15:42:00Z"/>
                <w:rFonts w:ascii="Courier New" w:hAnsi="Courier New" w:cs="Courier New"/>
                <w:szCs w:val="22"/>
                <w:lang w:val="fr-FR"/>
              </w:rPr>
            </w:pPr>
            <w:ins w:id="38" w:author="lishitao-d1" w:date="2024-10-29T15:42:00Z">
              <w:r>
                <w:rPr>
                  <w:rFonts w:ascii="Courier New" w:hAnsi="Courier New" w:cs="Courier New"/>
                  <w:lang w:eastAsia="zh-CN"/>
                </w:rPr>
                <w:t>n2InformationClass</w:t>
              </w:r>
              <w:r>
                <w:rPr>
                  <w:rFonts w:ascii="Courier New" w:hAnsi="Courier New" w:cs="Courier New"/>
                  <w:szCs w:val="22"/>
                  <w:lang w:val="fr-FR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A01F" w14:textId="2C48502E" w:rsidR="00C2347C" w:rsidRDefault="00C2347C">
            <w:pPr>
              <w:pStyle w:val="TAL"/>
              <w:rPr>
                <w:ins w:id="39" w:author="lishitao-d1" w:date="2024-10-29T15:42:00Z"/>
              </w:rPr>
            </w:pPr>
            <w:ins w:id="40" w:author="lishitao-d1" w:date="2024-10-29T15:42:00Z">
              <w:r>
                <w:t xml:space="preserve">Condition: </w:t>
              </w:r>
            </w:ins>
            <w:ins w:id="41" w:author="lishitao-d1" w:date="2024-11-05T15:02:00Z">
              <w:r w:rsidR="007728DE">
                <w:t xml:space="preserve">This attribute shall be present only if notificationType of  </w:t>
              </w:r>
              <w:bookmarkStart w:id="42" w:name="OLE_LINK187"/>
              <w:r w:rsidR="007728DE">
                <w:rPr>
                  <w:rFonts w:cs="Arial"/>
                  <w:szCs w:val="18"/>
                </w:rPr>
                <w:t>N2_INFORMATION</w:t>
              </w:r>
              <w:bookmarkEnd w:id="42"/>
              <w:r w:rsidR="007728DE">
                <w:rPr>
                  <w:rFonts w:cs="Arial"/>
                  <w:szCs w:val="18"/>
                </w:rPr>
                <w:t xml:space="preserve"> is supported.</w:t>
              </w:r>
            </w:ins>
          </w:p>
        </w:tc>
      </w:tr>
    </w:tbl>
    <w:p w14:paraId="5AF2645B" w14:textId="14C6E19B" w:rsidR="00C2347C" w:rsidRDefault="00C2347C" w:rsidP="00C2347C">
      <w:del w:id="43" w:author="lishitao-d1" w:date="2024-10-29T15:42:00Z">
        <w:r w:rsidDel="00C2347C">
          <w:delText>None.</w:delText>
        </w:r>
      </w:del>
    </w:p>
    <w:p w14:paraId="2000E355" w14:textId="5B7C5FD9" w:rsidR="00C2347C" w:rsidRDefault="00C2347C" w:rsidP="00C2347C">
      <w:pPr>
        <w:pStyle w:val="40"/>
      </w:pPr>
      <w:r>
        <w:t>5.3.118.4</w:t>
      </w:r>
      <w:r>
        <w:tab/>
        <w:t>Notifications</w:t>
      </w:r>
    </w:p>
    <w:p w14:paraId="4CD24F20" w14:textId="5D1DF969" w:rsidR="00874131" w:rsidRPr="00CD4D69" w:rsidRDefault="00C2347C" w:rsidP="00C2347C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4BE13" w14:textId="77777777" w:rsidR="007C1C31" w:rsidRDefault="007C1C31">
      <w:r>
        <w:separator/>
      </w:r>
    </w:p>
  </w:endnote>
  <w:endnote w:type="continuationSeparator" w:id="0">
    <w:p w14:paraId="676129E1" w14:textId="77777777" w:rsidR="007C1C31" w:rsidRDefault="007C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6EDAA" w14:textId="77777777" w:rsidR="007C1C31" w:rsidRDefault="007C1C31">
      <w:r>
        <w:separator/>
      </w:r>
    </w:p>
  </w:footnote>
  <w:footnote w:type="continuationSeparator" w:id="0">
    <w:p w14:paraId="61427CBF" w14:textId="77777777" w:rsidR="007C1C31" w:rsidRDefault="007C1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E6"/>
    <w:rsid w:val="00022E4A"/>
    <w:rsid w:val="00042487"/>
    <w:rsid w:val="00070E09"/>
    <w:rsid w:val="000A6394"/>
    <w:rsid w:val="000B7FED"/>
    <w:rsid w:val="000C038A"/>
    <w:rsid w:val="000C6598"/>
    <w:rsid w:val="000D44B3"/>
    <w:rsid w:val="000F2E79"/>
    <w:rsid w:val="00145D43"/>
    <w:rsid w:val="001834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292"/>
    <w:rsid w:val="00284FEB"/>
    <w:rsid w:val="002860C4"/>
    <w:rsid w:val="002B5741"/>
    <w:rsid w:val="002E472E"/>
    <w:rsid w:val="00305409"/>
    <w:rsid w:val="003145DA"/>
    <w:rsid w:val="003408EB"/>
    <w:rsid w:val="003561AC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5141D9"/>
    <w:rsid w:val="0051580D"/>
    <w:rsid w:val="00535F7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62DBC"/>
    <w:rsid w:val="007728DE"/>
    <w:rsid w:val="00792342"/>
    <w:rsid w:val="007977A8"/>
    <w:rsid w:val="007B512A"/>
    <w:rsid w:val="007C1C31"/>
    <w:rsid w:val="007C2097"/>
    <w:rsid w:val="007D6A07"/>
    <w:rsid w:val="007F4A3B"/>
    <w:rsid w:val="007F7259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3152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419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34898"/>
    <w:rsid w:val="00EA5908"/>
    <w:rsid w:val="00EB09B7"/>
    <w:rsid w:val="00EB70EA"/>
    <w:rsid w:val="00EE7D7C"/>
    <w:rsid w:val="00EE7EB7"/>
    <w:rsid w:val="00F25D98"/>
    <w:rsid w:val="00F300FB"/>
    <w:rsid w:val="00F34D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B5354-6E5B-4D8F-B9E1-D455EB01E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5</cp:revision>
  <cp:lastPrinted>1899-12-31T23:00:00Z</cp:lastPrinted>
  <dcterms:created xsi:type="dcterms:W3CDTF">2024-10-29T08:01:00Z</dcterms:created>
  <dcterms:modified xsi:type="dcterms:W3CDTF">2024-11-08T09:43:00Z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